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1467" w:rsidRDefault="00D25B87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</w:t>
      </w:r>
      <w:r>
        <w:rPr>
          <w:rFonts w:ascii="黑体" w:eastAsia="黑体" w:hAnsi="黑体"/>
          <w:sz w:val="32"/>
          <w:szCs w:val="32"/>
        </w:rPr>
        <w:t>1</w:t>
      </w:r>
    </w:p>
    <w:p w:rsidR="00B61467" w:rsidRDefault="00D25B87">
      <w:pPr>
        <w:jc w:val="center"/>
        <w:rPr>
          <w:rFonts w:ascii="方正小标宋简体" w:eastAsia="方正小标宋简体" w:hAnsi="仿宋"/>
          <w:sz w:val="44"/>
          <w:szCs w:val="44"/>
        </w:rPr>
      </w:pPr>
      <w:r>
        <w:rPr>
          <w:rFonts w:ascii="方正小标宋简体" w:eastAsia="方正小标宋简体" w:hAnsi="仿宋" w:hint="eastAsia"/>
          <w:sz w:val="44"/>
          <w:szCs w:val="44"/>
          <w:lang w:eastAsia="zh-Hans"/>
        </w:rPr>
        <w:t>职业学校学生</w:t>
      </w:r>
      <w:r>
        <w:rPr>
          <w:rFonts w:ascii="方正小标宋简体" w:eastAsia="方正小标宋简体" w:hAnsi="仿宋" w:hint="eastAsia"/>
          <w:sz w:val="44"/>
          <w:szCs w:val="44"/>
        </w:rPr>
        <w:t>实习备案论证表</w:t>
      </w:r>
    </w:p>
    <w:p w:rsidR="00B61467" w:rsidRDefault="00D25B87">
      <w:pPr>
        <w:rPr>
          <w:rFonts w:ascii="仿宋_GB2312" w:eastAsia="仿宋_GB2312" w:hAnsi="仿宋_GB2312" w:cs="仿宋_GB2312"/>
          <w:b/>
          <w:bCs/>
          <w:sz w:val="28"/>
          <w:szCs w:val="28"/>
        </w:rPr>
      </w:pP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学校名称（盖章）：佛山市南海区</w:t>
      </w: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理工职业</w:t>
      </w: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>技术学校</w:t>
      </w: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ab/>
      </w:r>
      <w:r>
        <w:rPr>
          <w:rFonts w:ascii="仿宋_GB2312" w:eastAsia="仿宋_GB2312" w:hAnsi="仿宋_GB2312" w:cs="仿宋_GB2312" w:hint="eastAsia"/>
          <w:b/>
          <w:bCs/>
          <w:sz w:val="28"/>
          <w:szCs w:val="28"/>
        </w:rPr>
        <w:tab/>
      </w:r>
    </w:p>
    <w:tbl>
      <w:tblPr>
        <w:tblW w:w="96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6"/>
        <w:gridCol w:w="880"/>
        <w:gridCol w:w="679"/>
        <w:gridCol w:w="1830"/>
        <w:gridCol w:w="1791"/>
        <w:gridCol w:w="303"/>
        <w:gridCol w:w="1293"/>
        <w:gridCol w:w="1938"/>
      </w:tblGrid>
      <w:tr w:rsidR="00B61467">
        <w:trPr>
          <w:trHeight w:val="808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专业名称</w:t>
            </w:r>
          </w:p>
        </w:tc>
        <w:tc>
          <w:tcPr>
            <w:tcW w:w="2509" w:type="dxa"/>
            <w:gridSpan w:val="2"/>
            <w:vAlign w:val="center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工业机器人技术应用</w:t>
            </w:r>
          </w:p>
        </w:tc>
        <w:tc>
          <w:tcPr>
            <w:tcW w:w="1791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专业代码</w:t>
            </w:r>
          </w:p>
        </w:tc>
        <w:tc>
          <w:tcPr>
            <w:tcW w:w="3534" w:type="dxa"/>
            <w:gridSpan w:val="3"/>
            <w:vAlign w:val="center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660303</w:t>
            </w:r>
          </w:p>
        </w:tc>
      </w:tr>
      <w:tr w:rsidR="00B61467">
        <w:trPr>
          <w:trHeight w:val="975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center"/>
              <w:rPr>
                <w:rFonts w:ascii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kern w:val="0"/>
                <w:sz w:val="24"/>
                <w:szCs w:val="24"/>
              </w:rPr>
              <w:t>学制</w:t>
            </w:r>
          </w:p>
        </w:tc>
        <w:tc>
          <w:tcPr>
            <w:tcW w:w="2509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□二年制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 xml:space="preserve">   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☑三年制</w:t>
            </w:r>
          </w:p>
        </w:tc>
        <w:tc>
          <w:tcPr>
            <w:tcW w:w="1791" w:type="dxa"/>
            <w:vAlign w:val="center"/>
          </w:tcPr>
          <w:p w:rsidR="00B61467" w:rsidRDefault="00D25B87">
            <w:pPr>
              <w:widowControl/>
              <w:spacing w:line="400" w:lineRule="exact"/>
              <w:jc w:val="center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教育层次</w:t>
            </w:r>
          </w:p>
        </w:tc>
        <w:tc>
          <w:tcPr>
            <w:tcW w:w="3534" w:type="dxa"/>
            <w:gridSpan w:val="3"/>
            <w:vAlign w:val="center"/>
          </w:tcPr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☑中职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 xml:space="preserve">  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□高职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 xml:space="preserve">  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□职业本科</w:t>
            </w:r>
          </w:p>
        </w:tc>
      </w:tr>
      <w:tr w:rsidR="00B61467">
        <w:trPr>
          <w:trHeight w:val="1155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center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kern w:val="0"/>
                <w:sz w:val="24"/>
                <w:szCs w:val="24"/>
              </w:rPr>
              <w:t>实习学生年级</w:t>
            </w:r>
            <w:r>
              <w:rPr>
                <w:rStyle w:val="a9"/>
                <w:rFonts w:ascii="宋体" w:hAnsi="宋体" w:cs="宋体" w:hint="eastAsia"/>
                <w:b/>
                <w:kern w:val="0"/>
                <w:sz w:val="24"/>
                <w:szCs w:val="24"/>
              </w:rPr>
              <w:footnoteReference w:id="1"/>
            </w:r>
            <w:r>
              <w:rPr>
                <w:rFonts w:ascii="宋体" w:hAnsi="宋体" w:cs="宋体" w:hint="eastAsia"/>
                <w:b/>
                <w:kern w:val="0"/>
                <w:sz w:val="24"/>
                <w:szCs w:val="24"/>
              </w:rPr>
              <w:t>及人数</w:t>
            </w:r>
          </w:p>
        </w:tc>
        <w:tc>
          <w:tcPr>
            <w:tcW w:w="7834" w:type="dxa"/>
            <w:gridSpan w:val="6"/>
            <w:vAlign w:val="center"/>
          </w:tcPr>
          <w:p w:rsidR="00CF29AB" w:rsidRDefault="00D25B87">
            <w:pPr>
              <w:widowControl/>
              <w:spacing w:line="400" w:lineRule="exact"/>
              <w:jc w:val="left"/>
              <w:rPr>
                <w:rFonts w:ascii="宋体" w:hAnsi="宋体" w:cs="宋体" w:hint="eastAsia"/>
                <w:kern w:val="0"/>
                <w:sz w:val="24"/>
                <w:szCs w:val="24"/>
              </w:rPr>
            </w:pPr>
            <w:del w:id="0" w:author="Administrator" w:date="2026-05-22T15:06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☑</w:delText>
              </w:r>
            </w:del>
            <w:ins w:id="1" w:author="yukie-姬姬" w:date="2026-05-19T09:29:00Z">
              <w:del w:id="2" w:author="Administrator" w:date="2026-05-22T15:06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□</w:delText>
                </w:r>
              </w:del>
            </w:ins>
            <w:del w:id="3" w:author="Administrator" w:date="2026-05-22T15:06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2023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级，</w:delText>
              </w:r>
            </w:del>
            <w:ins w:id="4" w:author="yukie-姬姬" w:date="2026-05-19T09:29:00Z">
              <w:del w:id="5" w:author="Administrator" w:date="2026-05-22T15:06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 xml:space="preserve">  </w:delText>
                </w:r>
              </w:del>
            </w:ins>
            <w:del w:id="6" w:author="Administrator" w:date="2026-05-22T15:06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145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人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 xml:space="preserve">      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□</w:delText>
              </w:r>
            </w:del>
            <w:ins w:id="7" w:author="yukie-姬姬" w:date="2026-05-19T09:29:00Z">
              <w:del w:id="8" w:author="Administrator" w:date="2026-05-22T15:06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☑</w:delText>
                </w:r>
              </w:del>
            </w:ins>
            <w:del w:id="9" w:author="Administrator" w:date="2026-05-22T15:06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2024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级，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 xml:space="preserve">    </w:delText>
              </w:r>
            </w:del>
            <w:ins w:id="10" w:author="yukie-姬姬" w:date="2026-05-19T09:34:00Z">
              <w:del w:id="11" w:author="Administrator" w:date="2026-05-22T15:06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19</w:delText>
                </w:r>
              </w:del>
            </w:ins>
            <w:ins w:id="12" w:author="yukie-姬姬" w:date="2026-05-19T09:35:00Z">
              <w:del w:id="13" w:author="Administrator" w:date="2026-05-22T15:06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14" w:author="Administrator" w:date="2026-05-22T15:06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人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 xml:space="preserve">    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□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2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5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级，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 xml:space="preserve">    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人</w:delText>
              </w:r>
            </w:del>
            <w:bookmarkStart w:id="15" w:name="_GoBack"/>
            <w:bookmarkEnd w:id="15"/>
            <w:ins w:id="16" w:author="Administrator" w:date="2026-05-22T15:06:00Z">
              <w:r w:rsidR="00CF29AB">
                <w:rPr>
                  <w:rFonts w:ascii="Segoe UI Symbol" w:hAnsi="Segoe UI Symbol" w:cs="Segoe UI Symbol"/>
                  <w:kern w:val="0"/>
                  <w:sz w:val="24"/>
                  <w:szCs w:val="24"/>
                </w:rPr>
                <w:t>☑</w:t>
              </w:r>
              <w:r w:rsidR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2024级， 197人      □2025级，    人    □20</w:t>
              </w:r>
              <w:r w:rsidR="00CF29AB">
                <w:rPr>
                  <w:rFonts w:ascii="宋体" w:hAnsi="宋体" w:cs="宋体"/>
                  <w:kern w:val="0"/>
                  <w:sz w:val="24"/>
                  <w:szCs w:val="24"/>
                </w:rPr>
                <w:t>2</w:t>
              </w:r>
              <w:r w:rsidR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6级，    人</w:t>
              </w:r>
            </w:ins>
          </w:p>
        </w:tc>
      </w:tr>
      <w:tr w:rsidR="00B61467">
        <w:trPr>
          <w:trHeight w:val="1820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kern w:val="0"/>
                <w:sz w:val="24"/>
                <w:szCs w:val="24"/>
              </w:rPr>
              <w:t>实习起止时间</w:t>
            </w:r>
          </w:p>
        </w:tc>
        <w:tc>
          <w:tcPr>
            <w:tcW w:w="7834" w:type="dxa"/>
            <w:gridSpan w:val="6"/>
            <w:vAlign w:val="center"/>
          </w:tcPr>
          <w:p w:rsidR="00CF29AB" w:rsidRDefault="00CF29AB" w:rsidP="00CF29AB">
            <w:pPr>
              <w:widowControl/>
              <w:spacing w:line="400" w:lineRule="exact"/>
              <w:jc w:val="left"/>
              <w:rPr>
                <w:ins w:id="17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ins w:id="18" w:author="Administrator" w:date="2026-05-22T15:05:00Z">
              <w:r>
                <w:rPr>
                  <w:rFonts w:ascii="Segoe UI Symbol" w:hAnsi="Segoe UI Symbol" w:cs="Segoe UI Symbol"/>
                  <w:kern w:val="0"/>
                  <w:sz w:val="24"/>
                  <w:szCs w:val="24"/>
                </w:rPr>
                <w:t>☑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20</w:t>
              </w:r>
              <w:r>
                <w:rPr>
                  <w:rFonts w:ascii="宋体" w:hAnsi="宋体" w:cs="宋体"/>
                  <w:kern w:val="0"/>
                  <w:sz w:val="24"/>
                  <w:szCs w:val="24"/>
                </w:rPr>
                <w:t>2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4级：20</w:t>
              </w:r>
              <w:r>
                <w:rPr>
                  <w:rFonts w:ascii="宋体" w:hAnsi="宋体" w:cs="宋体"/>
                  <w:kern w:val="0"/>
                  <w:sz w:val="24"/>
                  <w:szCs w:val="24"/>
                </w:rPr>
                <w:t>26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 xml:space="preserve"> 年</w:t>
              </w:r>
              <w:r>
                <w:rPr>
                  <w:rFonts w:ascii="宋体" w:hAnsi="宋体" w:cs="宋体"/>
                  <w:kern w:val="0"/>
                  <w:sz w:val="24"/>
                  <w:szCs w:val="24"/>
                </w:rPr>
                <w:t>9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 xml:space="preserve"> 月至20</w:t>
              </w:r>
              <w:r>
                <w:rPr>
                  <w:rFonts w:ascii="宋体" w:hAnsi="宋体" w:cs="宋体"/>
                  <w:kern w:val="0"/>
                  <w:sz w:val="24"/>
                  <w:szCs w:val="24"/>
                </w:rPr>
                <w:t>27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 xml:space="preserve"> 年</w:t>
              </w:r>
              <w:r>
                <w:rPr>
                  <w:rFonts w:ascii="宋体" w:hAnsi="宋体" w:cs="宋体"/>
                  <w:kern w:val="0"/>
                  <w:sz w:val="24"/>
                  <w:szCs w:val="24"/>
                </w:rPr>
                <w:t>6</w:t>
              </w:r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月</w:t>
              </w:r>
            </w:ins>
          </w:p>
          <w:p w:rsidR="00CF29AB" w:rsidRDefault="00CF29AB" w:rsidP="00CF29AB">
            <w:pPr>
              <w:widowControl/>
              <w:spacing w:line="400" w:lineRule="exact"/>
              <w:jc w:val="left"/>
              <w:rPr>
                <w:ins w:id="19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ins w:id="20" w:author="Administrator" w:date="2026-05-22T15:05:00Z"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□2025级：20   年   月至20   年  月</w:t>
              </w:r>
            </w:ins>
          </w:p>
          <w:p w:rsidR="00B61467" w:rsidDel="00CF29AB" w:rsidRDefault="00CF29AB" w:rsidP="00CF29AB">
            <w:pPr>
              <w:widowControl/>
              <w:spacing w:line="400" w:lineRule="exact"/>
              <w:jc w:val="left"/>
              <w:rPr>
                <w:del w:id="21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ins w:id="22" w:author="Administrator" w:date="2026-05-22T15:05:00Z">
              <w:r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t>□2026级：20   年   月至20   年  月</w:t>
              </w:r>
            </w:ins>
            <w:del w:id="23" w:author="Administrator" w:date="2026-05-22T15:05:00Z"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</w:delText>
              </w:r>
              <w:r w:rsidR="00D25B87"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2</w:delText>
              </w:r>
              <w:r w:rsidR="00D25B87"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3</w:delText>
              </w:r>
            </w:del>
            <w:ins w:id="24" w:author="yukie-姬姬" w:date="2026-05-19T09:33:00Z">
              <w:del w:id="25" w:author="Administrator" w:date="2026-05-22T15:05:00Z">
                <w:r w:rsidR="00D25B87"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4</w:delText>
                </w:r>
              </w:del>
            </w:ins>
            <w:del w:id="26" w:author="Administrator" w:date="2026-05-22T15:05:00Z"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级机器人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1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班：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R="00D25B87"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5</w:delText>
              </w:r>
            </w:del>
            <w:ins w:id="27" w:author="yukie-姬姬" w:date="2026-05-19T09:33:00Z">
              <w:del w:id="28" w:author="Administrator" w:date="2026-05-22T15:05:00Z">
                <w:r w:rsidR="00D25B87"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6</w:delText>
                </w:r>
              </w:del>
            </w:ins>
            <w:del w:id="29" w:author="Administrator" w:date="2026-05-22T15:05:00Z"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9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月至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R="00D25B87"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6</w:delText>
              </w:r>
            </w:del>
            <w:ins w:id="30" w:author="yukie-姬姬" w:date="2026-05-19T09:34:00Z">
              <w:del w:id="31" w:author="Administrator" w:date="2026-05-22T15:05:00Z">
                <w:r w:rsidR="00D25B87"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32" w:author="Administrator" w:date="2026-05-22T15:05:00Z"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1</w:delText>
              </w:r>
              <w:r w:rsidR="00D25B87"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</w:delText>
              </w:r>
            </w:del>
          </w:p>
          <w:p w:rsidR="00B61467" w:rsidDel="00CF29AB" w:rsidRDefault="00D25B87">
            <w:pPr>
              <w:widowControl/>
              <w:spacing w:line="400" w:lineRule="exact"/>
              <w:jc w:val="left"/>
              <w:rPr>
                <w:del w:id="33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del w:id="34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3</w:delText>
              </w:r>
            </w:del>
            <w:ins w:id="35" w:author="yukie-姬姬" w:date="2026-05-19T09:33:00Z">
              <w:del w:id="36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4</w:delText>
                </w:r>
              </w:del>
            </w:ins>
            <w:del w:id="37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级机器人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班：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5</w:delText>
              </w:r>
            </w:del>
            <w:ins w:id="38" w:author="yukie-姬姬" w:date="2026-05-19T09:34:00Z">
              <w:del w:id="39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40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9</w:delText>
              </w:r>
            </w:del>
            <w:ins w:id="41" w:author="yukie-姬姬" w:date="2026-05-19T09:34:00Z">
              <w:del w:id="42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2</w:delText>
                </w:r>
              </w:del>
            </w:ins>
            <w:del w:id="43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月至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6</w:delText>
              </w:r>
            </w:del>
            <w:ins w:id="44" w:author="yukie-姬姬" w:date="2026-05-19T09:34:00Z">
              <w:del w:id="45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46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1</w:delText>
              </w:r>
            </w:del>
            <w:ins w:id="47" w:author="yukie-姬姬" w:date="2026-05-19T09:34:00Z">
              <w:del w:id="48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6</w:delText>
                </w:r>
              </w:del>
            </w:ins>
            <w:del w:id="49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</w:delText>
              </w:r>
            </w:del>
          </w:p>
          <w:p w:rsidR="00B61467" w:rsidDel="00CF29AB" w:rsidRDefault="00D25B87">
            <w:pPr>
              <w:widowControl/>
              <w:spacing w:line="400" w:lineRule="exact"/>
              <w:jc w:val="left"/>
              <w:rPr>
                <w:ins w:id="50" w:author="yukie-姬姬" w:date="2026-05-19T09:34:00Z"/>
                <w:del w:id="51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del w:id="52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3</w:delText>
              </w:r>
            </w:del>
            <w:ins w:id="53" w:author="yukie-姬姬" w:date="2026-05-19T09:33:00Z">
              <w:del w:id="54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4</w:delText>
                </w:r>
              </w:del>
            </w:ins>
            <w:del w:id="55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级机器人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3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班：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6</w:delText>
              </w:r>
            </w:del>
            <w:ins w:id="56" w:author="yukie-姬姬" w:date="2026-05-19T09:34:00Z">
              <w:del w:id="57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58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月至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202</w:delText>
              </w:r>
              <w:r w:rsidDel="00CF29AB">
                <w:rPr>
                  <w:rFonts w:ascii="宋体" w:hAnsi="宋体" w:cs="宋体"/>
                  <w:kern w:val="0"/>
                  <w:sz w:val="24"/>
                  <w:szCs w:val="24"/>
                </w:rPr>
                <w:delText>6</w:delText>
              </w:r>
            </w:del>
            <w:ins w:id="59" w:author="yukie-姬姬" w:date="2026-05-19T09:34:00Z">
              <w:del w:id="60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</w:del>
            </w:ins>
            <w:del w:id="61" w:author="Administrator" w:date="2026-05-22T15:05:00Z"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年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6</w:delText>
              </w:r>
              <w:r w:rsidDel="00CF29AB">
                <w:rPr>
                  <w:rFonts w:ascii="宋体" w:hAnsi="宋体" w:cs="宋体" w:hint="eastAsia"/>
                  <w:kern w:val="0"/>
                  <w:sz w:val="24"/>
                  <w:szCs w:val="24"/>
                </w:rPr>
                <w:delText>月</w:delText>
              </w:r>
            </w:del>
          </w:p>
          <w:p w:rsidR="00B61467" w:rsidDel="00CF29AB" w:rsidRDefault="00D25B87">
            <w:pPr>
              <w:widowControl/>
              <w:spacing w:line="400" w:lineRule="exact"/>
              <w:jc w:val="left"/>
              <w:rPr>
                <w:ins w:id="62" w:author="yukie-姬姬" w:date="2026-05-19T09:34:00Z"/>
                <w:del w:id="63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  <w:ins w:id="64" w:author="yukie-姬姬" w:date="2026-05-19T09:34:00Z">
              <w:del w:id="65" w:author="Administrator" w:date="2026-05-22T15:05:00Z"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202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4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级机器人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4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班：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202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年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2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月至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202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7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年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6</w:delText>
                </w:r>
                <w:r w:rsidDel="00CF29AB">
                  <w:rPr>
                    <w:rFonts w:ascii="宋体" w:hAnsi="宋体" w:cs="宋体" w:hint="eastAsia"/>
                    <w:kern w:val="0"/>
                    <w:sz w:val="24"/>
                    <w:szCs w:val="24"/>
                  </w:rPr>
                  <w:delText>月</w:delText>
                </w:r>
              </w:del>
            </w:ins>
          </w:p>
          <w:p w:rsidR="00B61467" w:rsidDel="00CF29AB" w:rsidRDefault="00B61467">
            <w:pPr>
              <w:widowControl/>
              <w:spacing w:line="400" w:lineRule="exact"/>
              <w:jc w:val="left"/>
              <w:rPr>
                <w:del w:id="66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</w:p>
          <w:p w:rsidR="00B61467" w:rsidDel="00CF29AB" w:rsidRDefault="00B61467">
            <w:pPr>
              <w:widowControl/>
              <w:spacing w:line="400" w:lineRule="exact"/>
              <w:jc w:val="left"/>
              <w:rPr>
                <w:del w:id="67" w:author="Administrator" w:date="2026-05-22T15:05:00Z"/>
                <w:rFonts w:ascii="宋体" w:hAnsi="宋体" w:cs="宋体"/>
                <w:kern w:val="0"/>
                <w:sz w:val="24"/>
                <w:szCs w:val="24"/>
              </w:rPr>
            </w:pPr>
          </w:p>
          <w:p w:rsidR="00B61467" w:rsidRDefault="00B61467">
            <w:pPr>
              <w:widowControl/>
              <w:spacing w:line="400" w:lineRule="exact"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B61467">
        <w:trPr>
          <w:trHeight w:val="1149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center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kern w:val="0"/>
                <w:sz w:val="24"/>
                <w:szCs w:val="24"/>
              </w:rPr>
              <w:t>实习单位名称</w:t>
            </w:r>
            <w:r>
              <w:rPr>
                <w:rStyle w:val="a9"/>
                <w:rFonts w:ascii="宋体" w:hAnsi="宋体" w:cs="宋体" w:hint="eastAsia"/>
                <w:b/>
                <w:kern w:val="0"/>
                <w:sz w:val="24"/>
                <w:szCs w:val="24"/>
              </w:rPr>
              <w:footnoteReference w:id="2"/>
            </w:r>
            <w:r>
              <w:rPr>
                <w:rFonts w:ascii="宋体" w:hAnsi="宋体" w:cs="宋体" w:hint="eastAsia"/>
                <w:b/>
                <w:kern w:val="0"/>
                <w:sz w:val="24"/>
                <w:szCs w:val="24"/>
              </w:rPr>
              <w:t>（全称）</w:t>
            </w:r>
          </w:p>
        </w:tc>
        <w:tc>
          <w:tcPr>
            <w:tcW w:w="7834" w:type="dxa"/>
            <w:gridSpan w:val="6"/>
            <w:vAlign w:val="center"/>
          </w:tcPr>
          <w:p w:rsidR="00B61467" w:rsidRDefault="00B61467">
            <w:pPr>
              <w:widowControl/>
              <w:spacing w:line="400" w:lineRule="exact"/>
              <w:jc w:val="left"/>
              <w:rPr>
                <w:rFonts w:ascii="宋体" w:hAnsi="宋体" w:cs="宋体"/>
                <w:kern w:val="0"/>
                <w:sz w:val="24"/>
                <w:szCs w:val="24"/>
              </w:rPr>
            </w:pPr>
          </w:p>
        </w:tc>
      </w:tr>
      <w:tr w:rsidR="00B61467">
        <w:trPr>
          <w:trHeight w:val="90"/>
          <w:jc w:val="center"/>
        </w:trPr>
        <w:tc>
          <w:tcPr>
            <w:tcW w:w="1856" w:type="dxa"/>
            <w:gridSpan w:val="2"/>
            <w:vAlign w:val="center"/>
          </w:tcPr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b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4"/>
                <w:szCs w:val="24"/>
                <w:lang w:eastAsia="zh-Hans"/>
              </w:rPr>
              <w:t>岗位</w:t>
            </w:r>
            <w:r>
              <w:rPr>
                <w:rFonts w:ascii="宋体" w:hAnsi="宋体" w:cs="宋体" w:hint="eastAsia"/>
                <w:b/>
                <w:bCs/>
                <w:color w:val="000000"/>
                <w:kern w:val="0"/>
                <w:sz w:val="24"/>
                <w:szCs w:val="24"/>
              </w:rPr>
              <w:t>实习</w:t>
            </w:r>
          </w:p>
        </w:tc>
        <w:tc>
          <w:tcPr>
            <w:tcW w:w="7834" w:type="dxa"/>
            <w:gridSpan w:val="6"/>
            <w:vAlign w:val="center"/>
          </w:tcPr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1.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□突破《规定》第十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eastAsia="zh-Hans"/>
              </w:rPr>
              <w:t>二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条要求，即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eastAsia="zh-Hans"/>
              </w:rPr>
              <w:t>岗位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实习时间超过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6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个月；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br/>
              <w:t>2.</w:t>
            </w:r>
            <w:r>
              <w:rPr>
                <w:rFonts w:ascii="宋体" w:hAnsi="宋体" w:cs="宋体" w:hint="eastAsia"/>
                <w:kern w:val="0"/>
                <w:sz w:val="24"/>
                <w:szCs w:val="24"/>
              </w:rPr>
              <w:t>☑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突破新标准中关于实习时长的规定，即中职校外企业岗位实习超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3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个月；</w:t>
            </w:r>
          </w:p>
          <w:p w:rsidR="00B61467" w:rsidRDefault="00D25B87">
            <w:pPr>
              <w:widowControl/>
              <w:spacing w:line="40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3.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突破《规定》第十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eastAsia="zh-Hans"/>
              </w:rPr>
              <w:t>七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条要求：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br/>
              <w:t xml:space="preserve">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□安排学生从事高空、井下、放射性、有毒、易燃易爆，以及其他具有较高安全风险的实习；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br/>
              <w:t xml:space="preserve">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□安排学生在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eastAsia="zh-Hans"/>
              </w:rPr>
              <w:t>休息日、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法定节假日实习；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br/>
              <w:t xml:space="preserve"> 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□安排学生加班和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  <w:lang w:eastAsia="zh-Hans"/>
              </w:rPr>
              <w:t>上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夜班。</w:t>
            </w:r>
          </w:p>
          <w:p w:rsidR="00B61467" w:rsidRDefault="00B61467">
            <w:pPr>
              <w:widowControl/>
              <w:spacing w:line="400" w:lineRule="exact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B61467">
        <w:trPr>
          <w:trHeight w:val="2760"/>
          <w:jc w:val="center"/>
        </w:trPr>
        <w:tc>
          <w:tcPr>
            <w:tcW w:w="9690" w:type="dxa"/>
            <w:gridSpan w:val="8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lastRenderedPageBreak/>
              <w:t>依据（一般包括：国家和省相关行业规定、校企合作协议，不超过</w:t>
            </w: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500</w:t>
            </w: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字）</w:t>
            </w:r>
            <w:r>
              <w:rPr>
                <w:rStyle w:val="a9"/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footnoteReference w:id="3"/>
            </w: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：</w:t>
            </w:r>
          </w:p>
          <w:p w:rsidR="00B61467" w:rsidRDefault="00D25B87">
            <w:pPr>
              <w:widowControl/>
              <w:spacing w:line="360" w:lineRule="auto"/>
              <w:jc w:val="left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 xml:space="preserve">   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4"/>
                <w:szCs w:val="24"/>
              </w:rPr>
              <w:t xml:space="preserve"> 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我校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工业机器人技术应用专业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与广东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环境保护工程职业学院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和校企合作企业，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在人才培养的多个方面进行了研讨，制定并签署了校企合作协议。依据本专业的人才培养目标、岗位能力要求，校企合作协议中要求岗位实习时长为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4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—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6</w:t>
            </w:r>
            <w:r>
              <w:rPr>
                <w:rFonts w:ascii="宋体" w:hAnsi="宋体" w:cs="宋体" w:hint="eastAsia"/>
                <w:bCs/>
                <w:color w:val="000000"/>
                <w:kern w:val="0"/>
                <w:sz w:val="28"/>
                <w:szCs w:val="28"/>
              </w:rPr>
              <w:t>个月。校企合作协议见佐证材料。</w:t>
            </w:r>
          </w:p>
        </w:tc>
      </w:tr>
      <w:tr w:rsidR="00B61467">
        <w:trPr>
          <w:trHeight w:val="8747"/>
          <w:jc w:val="center"/>
        </w:trPr>
        <w:tc>
          <w:tcPr>
            <w:tcW w:w="9690" w:type="dxa"/>
            <w:gridSpan w:val="8"/>
          </w:tcPr>
          <w:p w:rsidR="00B61467" w:rsidRDefault="00D25B87">
            <w:pPr>
              <w:widowControl/>
              <w:ind w:firstLineChars="200" w:firstLine="482"/>
              <w:jc w:val="left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理由（字数不超过</w:t>
            </w: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1000</w:t>
            </w: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字）：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为提升工业机器人专业学生实践能力与职业素养，契合行业需求，申请将校外企业岗位实习时间由</w:t>
            </w:r>
            <w:r>
              <w:rPr>
                <w:rFonts w:hint="eastAsia"/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个月延长至</w:t>
            </w:r>
            <w:r>
              <w:rPr>
                <w:rFonts w:hint="eastAsia"/>
                <w:sz w:val="28"/>
                <w:szCs w:val="28"/>
              </w:rPr>
              <w:t>4-</w:t>
            </w:r>
            <w:r>
              <w:rPr>
                <w:rFonts w:hint="eastAsia"/>
                <w:sz w:val="28"/>
                <w:szCs w:val="28"/>
              </w:rPr>
              <w:t>6</w:t>
            </w:r>
            <w:r>
              <w:rPr>
                <w:rFonts w:hint="eastAsia"/>
                <w:sz w:val="28"/>
                <w:szCs w:val="28"/>
              </w:rPr>
              <w:t>个月，理由如下：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1.</w:t>
            </w:r>
            <w:r>
              <w:rPr>
                <w:rFonts w:hint="eastAsia"/>
                <w:sz w:val="28"/>
                <w:szCs w:val="28"/>
              </w:rPr>
              <w:t>专业知识与技能掌握要求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工业机器人专业核心是应用与系统集成。机器人本体需与周边设备、工装夹具及控制系统集成才能投入生产。实习初期，学生要学习机器人结构、运动学原理与编程基础；实习深入后，需参与项目实践，完成设备选型、布局设计、电气连接、程序调试等全流程工作。此过程环节复杂、技术难度高，只有充足的实习时间，学生才能完整掌握系统集成技术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编程与调试是专业关键技能。企业生产场景复杂，机器</w:t>
            </w:r>
            <w:r>
              <w:rPr>
                <w:rFonts w:hint="eastAsia"/>
                <w:sz w:val="28"/>
                <w:szCs w:val="28"/>
              </w:rPr>
              <w:t>人需完成高精度任务，学生既要掌握示教编程，还要学习离线编程，并根据工艺优化轨迹、节拍和参数。实际工作中编程调试需反复打磨，</w:t>
            </w:r>
            <w:r>
              <w:rPr>
                <w:rFonts w:hint="eastAsia"/>
                <w:sz w:val="28"/>
                <w:szCs w:val="28"/>
              </w:rPr>
              <w:t>3</w:t>
            </w:r>
            <w:r>
              <w:rPr>
                <w:rFonts w:hint="eastAsia"/>
                <w:sz w:val="28"/>
                <w:szCs w:val="28"/>
              </w:rPr>
              <w:t>个月时间难以应对复杂场景，延长实习才能积累经验、提升问题解决能力。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2.</w:t>
            </w:r>
            <w:r>
              <w:rPr>
                <w:rFonts w:hint="eastAsia"/>
                <w:sz w:val="28"/>
                <w:szCs w:val="28"/>
              </w:rPr>
              <w:t>职业素养养成需求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企业生产环境规范严格，学生实习初期需适应作息、安全制度、操作规范</w:t>
            </w:r>
            <w:r>
              <w:rPr>
                <w:rFonts w:hint="eastAsia"/>
                <w:sz w:val="28"/>
                <w:szCs w:val="28"/>
              </w:rPr>
              <w:lastRenderedPageBreak/>
              <w:t>和质量管控流程。如设备维护和机器人操作的每个环节都有标准流程，唯有长时间实习，学生才能将规范内化为职业习惯，形成严谨的工作态度。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工业机器人工作多需团队协作，涉及多岗位协同。学生实习时要与不同专业人员沟通合作，共同推进项目。团队协作能</w:t>
            </w:r>
            <w:r>
              <w:rPr>
                <w:rFonts w:hint="eastAsia"/>
                <w:sz w:val="28"/>
                <w:szCs w:val="28"/>
              </w:rPr>
              <w:t>力需长期磨合，延长实习可提供更多实践机会，助力学生提升沟通与协作能力，适应职业发展。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3.</w:t>
            </w:r>
            <w:r>
              <w:rPr>
                <w:rFonts w:hint="eastAsia"/>
                <w:sz w:val="28"/>
                <w:szCs w:val="28"/>
              </w:rPr>
              <w:t>行业发展与企业需求匹配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工业机器人领域技术更新快，新设备、新技术不断涌现。企业为保持竞争力持续引入新技术，学生延长实习可接触前沿技术与设备，学习企业解决生产问题的方法，紧跟行业趋势，保持知识技能的先进性。</w:t>
            </w:r>
          </w:p>
          <w:p w:rsidR="00B61467" w:rsidRDefault="00D25B87">
            <w:pPr>
              <w:ind w:firstLineChars="200" w:firstLine="560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企业对高素质工业机器人专业人才需求迫切，期望毕业生专业扎实、适应力强、能独立工作且具创新能力。延长实习可让企业充分培养、考察学生，帮助学生了解企业文化，增强认同感；也让学生得到更全面培养，实现学校人才培养与企业用人无</w:t>
            </w:r>
            <w:r>
              <w:rPr>
                <w:rFonts w:hint="eastAsia"/>
                <w:sz w:val="28"/>
                <w:szCs w:val="28"/>
              </w:rPr>
              <w:t>缝对接。</w:t>
            </w:r>
          </w:p>
          <w:p w:rsidR="00B61467" w:rsidRDefault="00D25B87">
            <w:pPr>
              <w:widowControl/>
              <w:ind w:firstLineChars="200" w:firstLine="560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综上所述，延长中职</w:t>
            </w:r>
            <w:r>
              <w:rPr>
                <w:rFonts w:hint="eastAsia"/>
                <w:sz w:val="28"/>
                <w:szCs w:val="28"/>
              </w:rPr>
              <w:t>工业机器人</w:t>
            </w:r>
            <w:r>
              <w:rPr>
                <w:rFonts w:hint="eastAsia"/>
                <w:sz w:val="28"/>
                <w:szCs w:val="28"/>
              </w:rPr>
              <w:t>专业学生校外企业岗位实习时间至</w:t>
            </w:r>
            <w:r>
              <w:rPr>
                <w:rFonts w:hint="eastAsia"/>
                <w:sz w:val="28"/>
                <w:szCs w:val="28"/>
              </w:rPr>
              <w:t>4-6</w:t>
            </w:r>
            <w:r>
              <w:rPr>
                <w:rFonts w:hint="eastAsia"/>
                <w:sz w:val="28"/>
                <w:szCs w:val="28"/>
              </w:rPr>
              <w:t>个月，对提升学生专业能力、职业素养，提高学校人才培养质量，服务区域经济发展意义重大，恳请相关部门批准申请。</w:t>
            </w:r>
            <w:r>
              <w:rPr>
                <w:rFonts w:hint="eastAsia"/>
                <w:sz w:val="28"/>
                <w:szCs w:val="28"/>
              </w:rPr>
              <w:t xml:space="preserve"> </w:t>
            </w:r>
          </w:p>
          <w:p w:rsidR="00B61467" w:rsidRDefault="00B61467">
            <w:pPr>
              <w:widowControl/>
              <w:ind w:firstLineChars="200" w:firstLine="560"/>
              <w:jc w:val="left"/>
              <w:rPr>
                <w:sz w:val="28"/>
                <w:szCs w:val="28"/>
              </w:rPr>
            </w:pPr>
          </w:p>
          <w:p w:rsidR="00B61467" w:rsidRDefault="00B61467">
            <w:pPr>
              <w:widowControl/>
              <w:ind w:firstLineChars="200" w:firstLine="560"/>
              <w:jc w:val="left"/>
              <w:rPr>
                <w:sz w:val="28"/>
                <w:szCs w:val="28"/>
              </w:rPr>
            </w:pPr>
          </w:p>
          <w:p w:rsidR="00B61467" w:rsidRDefault="00D25B87">
            <w:pPr>
              <w:widowControl/>
              <w:ind w:firstLineChars="200" w:firstLine="560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               </w:t>
            </w:r>
          </w:p>
        </w:tc>
      </w:tr>
      <w:tr w:rsidR="00B61467">
        <w:trPr>
          <w:trHeight w:val="915"/>
          <w:jc w:val="center"/>
        </w:trPr>
        <w:tc>
          <w:tcPr>
            <w:tcW w:w="9690" w:type="dxa"/>
            <w:gridSpan w:val="8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lastRenderedPageBreak/>
              <w:t>专家论证意见：</w:t>
            </w:r>
          </w:p>
          <w:p w:rsidR="00B61467" w:rsidRDefault="00D25B87">
            <w:pPr>
              <w:widowControl/>
              <w:jc w:val="left"/>
              <w:rPr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    </w:t>
            </w:r>
            <w:r>
              <w:rPr>
                <w:rFonts w:hint="eastAsia"/>
                <w:sz w:val="28"/>
                <w:szCs w:val="28"/>
              </w:rPr>
              <w:t>延长实习至</w:t>
            </w:r>
            <w:r>
              <w:rPr>
                <w:rFonts w:hint="eastAsia"/>
                <w:sz w:val="28"/>
                <w:szCs w:val="28"/>
              </w:rPr>
              <w:t>4-6</w:t>
            </w:r>
            <w:r>
              <w:rPr>
                <w:rFonts w:hint="eastAsia"/>
                <w:sz w:val="28"/>
                <w:szCs w:val="28"/>
              </w:rPr>
              <w:t>个月契合企业需求</w:t>
            </w:r>
            <w:r>
              <w:rPr>
                <w:rFonts w:hint="eastAsia"/>
                <w:sz w:val="28"/>
                <w:szCs w:val="28"/>
              </w:rPr>
              <w:t>，</w:t>
            </w:r>
            <w:r>
              <w:rPr>
                <w:rFonts w:hint="eastAsia"/>
                <w:sz w:val="28"/>
                <w:szCs w:val="28"/>
              </w:rPr>
              <w:t>有利于</w:t>
            </w:r>
            <w:r>
              <w:rPr>
                <w:rFonts w:hint="eastAsia"/>
                <w:sz w:val="28"/>
                <w:szCs w:val="28"/>
              </w:rPr>
              <w:t>提升</w:t>
            </w:r>
            <w:r>
              <w:rPr>
                <w:rFonts w:hint="eastAsia"/>
                <w:sz w:val="28"/>
                <w:szCs w:val="28"/>
              </w:rPr>
              <w:t>学生实践能力与职业素养，</w:t>
            </w:r>
            <w:r>
              <w:rPr>
                <w:rFonts w:hint="eastAsia"/>
                <w:sz w:val="28"/>
                <w:szCs w:val="28"/>
              </w:rPr>
              <w:t>该校</w:t>
            </w:r>
            <w:r>
              <w:rPr>
                <w:rFonts w:hint="eastAsia"/>
                <w:sz w:val="28"/>
                <w:szCs w:val="28"/>
              </w:rPr>
              <w:t>可试行实施工业</w:t>
            </w:r>
            <w:r>
              <w:rPr>
                <w:rFonts w:hint="eastAsia"/>
                <w:sz w:val="28"/>
                <w:szCs w:val="28"/>
              </w:rPr>
              <w:t>机器人</w:t>
            </w:r>
            <w:r>
              <w:rPr>
                <w:rFonts w:hint="eastAsia"/>
                <w:sz w:val="28"/>
                <w:szCs w:val="28"/>
              </w:rPr>
              <w:t>专业学生校外岗位实习时间至</w:t>
            </w:r>
            <w:r>
              <w:rPr>
                <w:rFonts w:hint="eastAsia"/>
                <w:sz w:val="28"/>
                <w:szCs w:val="28"/>
              </w:rPr>
              <w:t>5</w:t>
            </w:r>
            <w:r>
              <w:rPr>
                <w:rFonts w:hint="eastAsia"/>
                <w:sz w:val="28"/>
                <w:szCs w:val="28"/>
              </w:rPr>
              <w:t>个月</w:t>
            </w:r>
            <w:r>
              <w:rPr>
                <w:rFonts w:hint="eastAsia"/>
                <w:sz w:val="28"/>
                <w:szCs w:val="28"/>
              </w:rPr>
              <w:t>。</w:t>
            </w: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D25B87">
            <w:pPr>
              <w:widowControl/>
              <w:ind w:firstLineChars="1900" w:firstLine="4560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专家组长（签名）：</w:t>
            </w:r>
          </w:p>
          <w:p w:rsidR="00B61467" w:rsidRDefault="00B61467">
            <w:pPr>
              <w:widowControl/>
              <w:wordWrap w:val="0"/>
              <w:ind w:right="480"/>
              <w:jc w:val="righ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D25B87">
            <w:pPr>
              <w:widowControl/>
              <w:wordWrap w:val="0"/>
              <w:ind w:right="480"/>
              <w:jc w:val="righ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202</w:t>
            </w:r>
            <w:del w:id="68" w:author="yukie-姬姬" w:date="2026-05-19T09:35:00Z">
              <w:r>
                <w:rPr>
                  <w:rFonts w:ascii="宋体" w:hAnsi="宋体" w:cs="宋体"/>
                  <w:color w:val="000000"/>
                  <w:kern w:val="0"/>
                  <w:sz w:val="24"/>
                  <w:szCs w:val="24"/>
                </w:rPr>
                <w:delText>5</w:delText>
              </w:r>
            </w:del>
            <w:ins w:id="69" w:author="yukie-姬姬" w:date="2026-05-19T09:35:00Z">
              <w:r>
                <w:rPr>
                  <w:rFonts w:ascii="宋体" w:hAnsi="宋体" w:cs="宋体" w:hint="eastAsia"/>
                  <w:color w:val="000000"/>
                  <w:kern w:val="0"/>
                  <w:sz w:val="24"/>
                  <w:szCs w:val="24"/>
                </w:rPr>
                <w:t>6</w:t>
              </w:r>
            </w:ins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年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5 </w:t>
            </w:r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月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</w:t>
            </w:r>
            <w:del w:id="70" w:author="yukie-姬姬" w:date="2026-05-19T09:35:00Z">
              <w:r>
                <w:rPr>
                  <w:rFonts w:ascii="宋体" w:hAnsi="宋体" w:cs="宋体"/>
                  <w:color w:val="000000"/>
                  <w:kern w:val="0"/>
                  <w:sz w:val="24"/>
                  <w:szCs w:val="24"/>
                </w:rPr>
                <w:delText>22</w:delText>
              </w:r>
            </w:del>
            <w:ins w:id="71" w:author="yukie-姬姬" w:date="2026-05-19T09:35:00Z">
              <w:r>
                <w:rPr>
                  <w:rFonts w:ascii="宋体" w:hAnsi="宋体" w:cs="宋体" w:hint="eastAsia"/>
                  <w:color w:val="000000"/>
                  <w:kern w:val="0"/>
                  <w:sz w:val="24"/>
                  <w:szCs w:val="24"/>
                </w:rPr>
                <w:t>18</w:t>
              </w:r>
            </w:ins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</w:t>
            </w:r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日</w:t>
            </w: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B61467">
        <w:trPr>
          <w:trHeight w:val="719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序号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专家姓名</w:t>
            </w:r>
            <w:r>
              <w:rPr>
                <w:rStyle w:val="a9"/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footnoteReference w:id="4"/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单位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职务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联系电话</w:t>
            </w:r>
          </w:p>
        </w:tc>
      </w:tr>
      <w:tr w:rsidR="00B61467">
        <w:trPr>
          <w:trHeight w:val="440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杨冲</w:t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佛山华数机器人有限公司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经理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18060364567</w:t>
            </w:r>
          </w:p>
        </w:tc>
      </w:tr>
      <w:tr w:rsidR="00B61467">
        <w:trPr>
          <w:trHeight w:val="434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2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魏浩</w:t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广州市奕特信息科技有限公司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经理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18312023405</w:t>
            </w:r>
          </w:p>
        </w:tc>
      </w:tr>
      <w:tr w:rsidR="00B61467">
        <w:trPr>
          <w:trHeight w:val="460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3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徐文</w:t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广东新宝电器股份有限公司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经理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15989990444</w:t>
            </w:r>
          </w:p>
        </w:tc>
      </w:tr>
      <w:tr w:rsidR="00B61467">
        <w:trPr>
          <w:trHeight w:val="453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蓝高龙</w:t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佛山市顺德区胡宝星职业技术学校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教务处</w:t>
            </w:r>
          </w:p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副主任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18988691084</w:t>
            </w:r>
          </w:p>
        </w:tc>
      </w:tr>
      <w:tr w:rsidR="00B61467">
        <w:trPr>
          <w:trHeight w:val="433"/>
          <w:jc w:val="center"/>
        </w:trPr>
        <w:tc>
          <w:tcPr>
            <w:tcW w:w="976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5</w:t>
            </w:r>
          </w:p>
        </w:tc>
        <w:tc>
          <w:tcPr>
            <w:tcW w:w="1559" w:type="dxa"/>
            <w:gridSpan w:val="2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颜小玉</w:t>
            </w:r>
          </w:p>
        </w:tc>
        <w:tc>
          <w:tcPr>
            <w:tcW w:w="3924" w:type="dxa"/>
            <w:gridSpan w:val="3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佛山市南海区理工职业技术学校</w:t>
            </w:r>
          </w:p>
        </w:tc>
        <w:tc>
          <w:tcPr>
            <w:tcW w:w="1293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教务处</w:t>
            </w:r>
          </w:p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副主任</w:t>
            </w:r>
          </w:p>
        </w:tc>
        <w:tc>
          <w:tcPr>
            <w:tcW w:w="1938" w:type="dxa"/>
            <w:vAlign w:val="center"/>
          </w:tcPr>
          <w:p w:rsidR="00B61467" w:rsidRDefault="00D25B8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13433105142</w:t>
            </w:r>
          </w:p>
        </w:tc>
      </w:tr>
      <w:tr w:rsidR="00B61467">
        <w:trPr>
          <w:trHeight w:val="516"/>
          <w:jc w:val="center"/>
        </w:trPr>
        <w:tc>
          <w:tcPr>
            <w:tcW w:w="976" w:type="dxa"/>
            <w:vAlign w:val="center"/>
          </w:tcPr>
          <w:p w:rsidR="00B61467" w:rsidRDefault="00B61467"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vAlign w:val="center"/>
          </w:tcPr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3924" w:type="dxa"/>
            <w:gridSpan w:val="3"/>
            <w:vAlign w:val="center"/>
          </w:tcPr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293" w:type="dxa"/>
            <w:vAlign w:val="center"/>
          </w:tcPr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1938" w:type="dxa"/>
            <w:vAlign w:val="center"/>
          </w:tcPr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  <w:tr w:rsidR="00B61467">
        <w:trPr>
          <w:trHeight w:val="3373"/>
          <w:jc w:val="center"/>
        </w:trPr>
        <w:tc>
          <w:tcPr>
            <w:tcW w:w="9690" w:type="dxa"/>
            <w:gridSpan w:val="8"/>
            <w:vAlign w:val="center"/>
          </w:tcPr>
          <w:p w:rsidR="00B61467" w:rsidRDefault="00D25B87">
            <w:pPr>
              <w:widowControl/>
              <w:jc w:val="left"/>
              <w:rPr>
                <w:rFonts w:ascii="宋体" w:hAnsi="宋体" w:cs="宋体"/>
                <w:b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color w:val="000000"/>
                <w:kern w:val="0"/>
                <w:sz w:val="24"/>
                <w:szCs w:val="24"/>
              </w:rPr>
              <w:t>学校意见：</w:t>
            </w: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D25B8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     </w:t>
            </w:r>
            <w:r>
              <w:rPr>
                <w:rFonts w:ascii="宋体" w:hAnsi="宋体" w:cs="宋体" w:hint="eastAsia"/>
                <w:color w:val="000000"/>
                <w:kern w:val="0"/>
                <w:sz w:val="28"/>
                <w:szCs w:val="28"/>
              </w:rPr>
              <w:t>同意</w:t>
            </w:r>
            <w:r>
              <w:rPr>
                <w:rFonts w:hint="eastAsia"/>
                <w:sz w:val="28"/>
                <w:szCs w:val="28"/>
              </w:rPr>
              <w:t>延长</w:t>
            </w:r>
            <w:r>
              <w:rPr>
                <w:rFonts w:hint="eastAsia"/>
                <w:sz w:val="28"/>
                <w:szCs w:val="28"/>
              </w:rPr>
              <w:t>工业机器人</w:t>
            </w:r>
            <w:r>
              <w:rPr>
                <w:rFonts w:hint="eastAsia"/>
                <w:sz w:val="28"/>
                <w:szCs w:val="28"/>
              </w:rPr>
              <w:t>专业学生校外企业岗位实习时间至</w:t>
            </w:r>
            <w:r>
              <w:rPr>
                <w:rFonts w:hint="eastAsia"/>
                <w:sz w:val="28"/>
                <w:szCs w:val="28"/>
              </w:rPr>
              <w:t>5</w:t>
            </w:r>
            <w:r>
              <w:rPr>
                <w:rFonts w:hint="eastAsia"/>
                <w:sz w:val="28"/>
                <w:szCs w:val="28"/>
              </w:rPr>
              <w:t>个月</w:t>
            </w:r>
            <w:r>
              <w:rPr>
                <w:rFonts w:hint="eastAsia"/>
                <w:sz w:val="28"/>
                <w:szCs w:val="28"/>
              </w:rPr>
              <w:t>。</w:t>
            </w: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B61467"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D25B87">
            <w:pPr>
              <w:widowControl/>
              <w:ind w:firstLineChars="2100" w:firstLine="5040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学校（盖章）</w:t>
            </w:r>
          </w:p>
          <w:p w:rsidR="00B61467" w:rsidRDefault="00B61467">
            <w:pPr>
              <w:widowControl/>
              <w:ind w:firstLineChars="1800" w:firstLine="4320"/>
              <w:jc w:val="lef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  <w:p w:rsidR="00B61467" w:rsidRDefault="00D25B87">
            <w:pPr>
              <w:widowControl/>
              <w:wordWrap w:val="0"/>
              <w:ind w:right="480"/>
              <w:jc w:val="righ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>202</w:t>
            </w:r>
            <w:del w:id="72" w:author="yukie-姬姬" w:date="2026-05-19T09:35:00Z">
              <w:r>
                <w:rPr>
                  <w:rFonts w:ascii="宋体" w:hAnsi="宋体" w:cs="宋体"/>
                  <w:color w:val="000000"/>
                  <w:kern w:val="0"/>
                  <w:sz w:val="24"/>
                  <w:szCs w:val="24"/>
                </w:rPr>
                <w:delText>5</w:delText>
              </w:r>
            </w:del>
            <w:ins w:id="73" w:author="yukie-姬姬" w:date="2026-05-19T09:35:00Z">
              <w:r>
                <w:rPr>
                  <w:rFonts w:ascii="宋体" w:hAnsi="宋体" w:cs="宋体" w:hint="eastAsia"/>
                  <w:color w:val="000000"/>
                  <w:kern w:val="0"/>
                  <w:sz w:val="24"/>
                  <w:szCs w:val="24"/>
                </w:rPr>
                <w:t>6</w:t>
              </w:r>
            </w:ins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年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5 </w:t>
            </w:r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月</w:t>
            </w:r>
            <w:r>
              <w:rPr>
                <w:rFonts w:ascii="宋体" w:hAnsi="宋体" w:cs="宋体" w:hint="eastAsia"/>
                <w:color w:val="000000"/>
                <w:kern w:val="0"/>
                <w:sz w:val="24"/>
                <w:szCs w:val="24"/>
              </w:rPr>
              <w:t xml:space="preserve"> </w:t>
            </w:r>
            <w:del w:id="74" w:author="yukie-姬姬" w:date="2026-05-19T09:35:00Z">
              <w:r>
                <w:rPr>
                  <w:rFonts w:ascii="宋体" w:hAnsi="宋体" w:cs="宋体"/>
                  <w:color w:val="000000"/>
                  <w:kern w:val="0"/>
                  <w:sz w:val="24"/>
                  <w:szCs w:val="24"/>
                </w:rPr>
                <w:delText>22</w:delText>
              </w:r>
              <w:r>
                <w:rPr>
                  <w:rFonts w:ascii="宋体" w:hAnsi="宋体" w:cs="宋体"/>
                  <w:color w:val="000000"/>
                  <w:kern w:val="0"/>
                  <w:sz w:val="24"/>
                  <w:szCs w:val="24"/>
                </w:rPr>
                <w:delText xml:space="preserve"> </w:delText>
              </w:r>
            </w:del>
            <w:ins w:id="75" w:author="yukie-姬姬" w:date="2026-05-19T09:35:00Z">
              <w:r>
                <w:rPr>
                  <w:rFonts w:ascii="宋体" w:hAnsi="宋体" w:cs="宋体" w:hint="eastAsia"/>
                  <w:color w:val="000000"/>
                  <w:kern w:val="0"/>
                  <w:sz w:val="24"/>
                  <w:szCs w:val="24"/>
                </w:rPr>
                <w:t>1</w:t>
              </w:r>
              <w:r>
                <w:rPr>
                  <w:rFonts w:ascii="宋体" w:hAnsi="宋体" w:cs="宋体" w:hint="eastAsia"/>
                  <w:color w:val="000000"/>
                  <w:kern w:val="0"/>
                  <w:sz w:val="24"/>
                  <w:szCs w:val="24"/>
                </w:rPr>
                <w:t>8</w:t>
              </w:r>
            </w:ins>
            <w:r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  <w:t>日</w:t>
            </w:r>
          </w:p>
          <w:p w:rsidR="00B61467" w:rsidRDefault="00B61467">
            <w:pPr>
              <w:widowControl/>
              <w:ind w:firstLineChars="50" w:firstLine="120"/>
              <w:jc w:val="right"/>
              <w:rPr>
                <w:rFonts w:ascii="宋体" w:hAnsi="宋体" w:cs="宋体"/>
                <w:color w:val="000000"/>
                <w:kern w:val="0"/>
                <w:sz w:val="24"/>
                <w:szCs w:val="24"/>
              </w:rPr>
            </w:pPr>
          </w:p>
        </w:tc>
      </w:tr>
    </w:tbl>
    <w:p w:rsidR="00B61467" w:rsidRDefault="00D25B87">
      <w:r>
        <w:rPr>
          <w:rFonts w:ascii="仿宋" w:eastAsia="仿宋" w:hAnsi="仿宋" w:hint="eastAsia"/>
          <w:sz w:val="30"/>
          <w:szCs w:val="30"/>
        </w:rPr>
        <w:t>附件：相关文件和校企合作协议</w:t>
      </w:r>
      <w:r>
        <w:rPr>
          <w:rStyle w:val="a9"/>
          <w:rFonts w:ascii="仿宋" w:eastAsia="仿宋" w:hAnsi="仿宋" w:hint="eastAsia"/>
          <w:sz w:val="30"/>
          <w:szCs w:val="30"/>
        </w:rPr>
        <w:footnoteReference w:id="5"/>
      </w:r>
    </w:p>
    <w:sectPr w:rsidR="00B61467">
      <w:pgSz w:w="11906" w:h="16838"/>
      <w:pgMar w:top="2098" w:right="1474" w:bottom="1984" w:left="1587" w:header="851" w:footer="1587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25B87" w:rsidRDefault="00D25B87">
      <w:r>
        <w:separator/>
      </w:r>
    </w:p>
  </w:endnote>
  <w:endnote w:type="continuationSeparator" w:id="0">
    <w:p w:rsidR="00D25B87" w:rsidRDefault="00D25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B76F59C3-65A6-45AB-8607-D40B07F957D9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5C4FB99F-5D75-47D1-8714-E3402A858432}"/>
  </w:font>
  <w:font w:name="方正小标宋简体">
    <w:altName w:val="方正舒体"/>
    <w:charset w:val="86"/>
    <w:family w:val="script"/>
    <w:pitch w:val="default"/>
    <w:sig w:usb0="00000001" w:usb1="08000000" w:usb2="00000000" w:usb3="00000000" w:csb0="00040000" w:csb1="00000000"/>
    <w:embedRegular r:id="rId3" w:subsetted="1" w:fontKey="{BACD97A8-2DB9-4CFB-AA6B-0F570F828150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E4C9BE88-28A1-40C6-A8AA-6589EC488563}"/>
  </w:font>
  <w:font w:name="仿宋_GB2312">
    <w:altName w:val="仿宋"/>
    <w:charset w:val="86"/>
    <w:family w:val="modern"/>
    <w:pitch w:val="default"/>
    <w:sig w:usb0="00000001" w:usb1="080E0000" w:usb2="00000000" w:usb3="00000000" w:csb0="00040000" w:csb1="00000000"/>
    <w:embedBold r:id="rId5" w:fontKey="{0340238B-F638-41F5-9C34-1E0688433227}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  <w:embedRegular r:id="rId6" w:fontKey="{E32BA2C6-8E64-45BC-85EC-79C50AB94749}"/>
  </w:font>
  <w:font w:name="Times New Roman Regular">
    <w:altName w:val="Times New Roman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1E2B48D1-6034-44E9-A818-DA0EEDCCB96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25B87" w:rsidRDefault="00D25B87">
      <w:r>
        <w:separator/>
      </w:r>
    </w:p>
  </w:footnote>
  <w:footnote w:type="continuationSeparator" w:id="0">
    <w:p w:rsidR="00D25B87" w:rsidRDefault="00D25B87">
      <w:r>
        <w:continuationSeparator/>
      </w:r>
    </w:p>
  </w:footnote>
  <w:footnote w:id="1">
    <w:p w:rsidR="00B61467" w:rsidRDefault="00D25B87">
      <w:pPr>
        <w:pStyle w:val="a7"/>
      </w:pPr>
      <w:r>
        <w:rPr>
          <w:rStyle w:val="a9"/>
        </w:rPr>
        <w:footnoteRef/>
      </w:r>
      <w:r>
        <w:t xml:space="preserve"> </w:t>
      </w:r>
      <w:r>
        <w:rPr>
          <w:rFonts w:hint="eastAsia"/>
        </w:rPr>
        <w:t>请在相应方框打“</w:t>
      </w:r>
      <w:r>
        <w:rPr>
          <w:rFonts w:ascii="宋体" w:hAnsi="宋体" w:hint="eastAsia"/>
        </w:rPr>
        <w:t>√</w:t>
      </w:r>
      <w:r>
        <w:rPr>
          <w:rFonts w:hint="eastAsia"/>
        </w:rPr>
        <w:t>”，下同。</w:t>
      </w:r>
    </w:p>
  </w:footnote>
  <w:footnote w:id="2">
    <w:p w:rsidR="00B61467" w:rsidRDefault="00D25B87">
      <w:pPr>
        <w:pStyle w:val="a7"/>
      </w:pPr>
      <w:r>
        <w:rPr>
          <w:rStyle w:val="a9"/>
        </w:rPr>
        <w:footnoteRef/>
      </w:r>
      <w:r>
        <w:t xml:space="preserve"> </w:t>
      </w:r>
      <w:r>
        <w:rPr>
          <w:rFonts w:hint="eastAsia"/>
        </w:rPr>
        <w:t>若实习单位未定可不填。</w:t>
      </w:r>
    </w:p>
  </w:footnote>
  <w:footnote w:id="3">
    <w:p w:rsidR="00B61467" w:rsidRDefault="00D25B87">
      <w:pPr>
        <w:pStyle w:val="a7"/>
      </w:pPr>
      <w:r>
        <w:rPr>
          <w:rStyle w:val="a9"/>
        </w:rPr>
        <w:footnoteRef/>
      </w:r>
      <w:r>
        <w:t xml:space="preserve"> </w:t>
      </w:r>
      <w:r>
        <w:rPr>
          <w:rFonts w:hint="eastAsia"/>
          <w:color w:val="FF0000"/>
        </w:rPr>
        <w:t>有关文件和协议原件扫描件，应作为佐证材料附上；佐证材料不齐全的，备案不予通过。</w:t>
      </w:r>
    </w:p>
  </w:footnote>
  <w:footnote w:id="4">
    <w:p w:rsidR="00B61467" w:rsidRDefault="00D25B87">
      <w:pPr>
        <w:pStyle w:val="a7"/>
        <w:rPr>
          <w:rFonts w:ascii="Times New Roman Regular" w:hAnsi="Times New Roman Regular" w:cs="Times New Roman Regular"/>
          <w:lang w:eastAsia="zh-Hans"/>
        </w:rPr>
      </w:pPr>
      <w:r>
        <w:rPr>
          <w:rStyle w:val="a9"/>
          <w:rFonts w:ascii="Times New Roman Regular" w:hAnsi="Times New Roman Regular" w:cs="Times New Roman Regular"/>
        </w:rPr>
        <w:footnoteRef/>
      </w:r>
      <w:r>
        <w:rPr>
          <w:rFonts w:ascii="Times New Roman Regular" w:hAnsi="Times New Roman Regular" w:cs="Times New Roman Regular"/>
        </w:rPr>
        <w:t xml:space="preserve"> </w:t>
      </w:r>
      <w:r>
        <w:rPr>
          <w:rFonts w:ascii="Times New Roman Regular" w:hAnsi="Times New Roman Regular" w:cs="Times New Roman Regular"/>
        </w:rPr>
        <w:t>行数如不够，可自行增加；校内专家不得超过</w:t>
      </w:r>
      <w:r>
        <w:rPr>
          <w:rFonts w:ascii="Times New Roman Regular" w:hAnsi="Times New Roman Regular" w:cs="Times New Roman Regular"/>
        </w:rPr>
        <w:t>50%</w:t>
      </w:r>
      <w:r>
        <w:rPr>
          <w:rFonts w:ascii="Times New Roman Regular" w:hAnsi="Times New Roman Regular" w:cs="Times New Roman Regular" w:hint="eastAsia"/>
        </w:rPr>
        <w:t>、校内本专业教师不得作为论证专家</w:t>
      </w:r>
      <w:r>
        <w:rPr>
          <w:rFonts w:ascii="Times New Roman Regular" w:hAnsi="Times New Roman Regular" w:cs="Times New Roman Regular"/>
        </w:rPr>
        <w:t>。</w:t>
      </w:r>
    </w:p>
  </w:footnote>
  <w:footnote w:id="5">
    <w:p w:rsidR="00B61467" w:rsidRDefault="00D25B87">
      <w:pPr>
        <w:pStyle w:val="a7"/>
        <w:rPr>
          <w:rFonts w:ascii="Times New Roman Regular" w:hAnsi="Times New Roman Regular" w:cs="Times New Roman Regular"/>
        </w:rPr>
      </w:pPr>
      <w:r>
        <w:rPr>
          <w:rStyle w:val="a9"/>
          <w:rFonts w:ascii="Times New Roman Regular" w:hAnsi="Times New Roman Regular" w:cs="Times New Roman Regular"/>
        </w:rPr>
        <w:footnoteRef/>
      </w:r>
      <w:r>
        <w:rPr>
          <w:rFonts w:ascii="Times New Roman Regular" w:hAnsi="Times New Roman Regular" w:cs="Times New Roman Regular"/>
        </w:rPr>
        <w:t xml:space="preserve"> </w:t>
      </w:r>
      <w:r>
        <w:rPr>
          <w:rFonts w:ascii="Times New Roman Regular" w:hAnsi="Times New Roman Regular" w:cs="Times New Roman Regular"/>
        </w:rPr>
        <w:t>校企合作协议须提供原件</w:t>
      </w:r>
      <w:r>
        <w:rPr>
          <w:rFonts w:ascii="Times New Roman Regular" w:hAnsi="Times New Roman Regular" w:cs="Times New Roman Regular"/>
        </w:rPr>
        <w:t>PDF</w:t>
      </w:r>
      <w:r>
        <w:rPr>
          <w:rFonts w:ascii="Times New Roman Regular" w:hAnsi="Times New Roman Regular" w:cs="Times New Roman Regular"/>
        </w:rPr>
        <w:t>扫描件，每份协议对应为一个文件。</w:t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Administrator">
    <w15:presenceInfo w15:providerId="None" w15:userId="Administra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TdkNDQ5YmExNTM4ZTM5MDg0NjZhNzMzODhiMzVlM2EifQ=="/>
    <w:docVar w:name="KGWebUrl" w:val="https://xtbgsafe.gdzwfw.gov.cn/rz_gdjytoa//newoa/missive/kinggridOfficeServer.do?method=officeProcess"/>
  </w:docVars>
  <w:rsids>
    <w:rsidRoot w:val="00EC3322"/>
    <w:rsid w:val="B7CD6162"/>
    <w:rsid w:val="BBFA3F37"/>
    <w:rsid w:val="BCEC5AEA"/>
    <w:rsid w:val="DB77350F"/>
    <w:rsid w:val="F1FF4202"/>
    <w:rsid w:val="FC6FD915"/>
    <w:rsid w:val="FFAFEADD"/>
    <w:rsid w:val="FFBE8565"/>
    <w:rsid w:val="FFBFAF59"/>
    <w:rsid w:val="FFF74897"/>
    <w:rsid w:val="000F696B"/>
    <w:rsid w:val="00176684"/>
    <w:rsid w:val="0033123D"/>
    <w:rsid w:val="00487F14"/>
    <w:rsid w:val="004A1EA0"/>
    <w:rsid w:val="004F7B7F"/>
    <w:rsid w:val="00547213"/>
    <w:rsid w:val="00603DF1"/>
    <w:rsid w:val="006C01F8"/>
    <w:rsid w:val="00775317"/>
    <w:rsid w:val="007B13EE"/>
    <w:rsid w:val="007F1F96"/>
    <w:rsid w:val="0097694C"/>
    <w:rsid w:val="00B61467"/>
    <w:rsid w:val="00B757B2"/>
    <w:rsid w:val="00C01100"/>
    <w:rsid w:val="00CC5EBB"/>
    <w:rsid w:val="00CF29AB"/>
    <w:rsid w:val="00D25B87"/>
    <w:rsid w:val="00D33AF7"/>
    <w:rsid w:val="00D96C53"/>
    <w:rsid w:val="00E613F4"/>
    <w:rsid w:val="00EA4150"/>
    <w:rsid w:val="00EC3322"/>
    <w:rsid w:val="029951A5"/>
    <w:rsid w:val="03EE607E"/>
    <w:rsid w:val="06002EF6"/>
    <w:rsid w:val="085E7779"/>
    <w:rsid w:val="0A2D5AFE"/>
    <w:rsid w:val="0D9D1D55"/>
    <w:rsid w:val="0E1E7CAC"/>
    <w:rsid w:val="0FD4E49D"/>
    <w:rsid w:val="11280833"/>
    <w:rsid w:val="148D2080"/>
    <w:rsid w:val="16747F1F"/>
    <w:rsid w:val="1BF6798D"/>
    <w:rsid w:val="1DC246D2"/>
    <w:rsid w:val="1E75447A"/>
    <w:rsid w:val="24BB4889"/>
    <w:rsid w:val="267B39CE"/>
    <w:rsid w:val="27AD05AF"/>
    <w:rsid w:val="29496B6E"/>
    <w:rsid w:val="2BF20395"/>
    <w:rsid w:val="2EFF7E8A"/>
    <w:rsid w:val="2F055538"/>
    <w:rsid w:val="309D35F6"/>
    <w:rsid w:val="30C459E3"/>
    <w:rsid w:val="31E0602C"/>
    <w:rsid w:val="320840E8"/>
    <w:rsid w:val="33B3B271"/>
    <w:rsid w:val="34290439"/>
    <w:rsid w:val="368E3B2A"/>
    <w:rsid w:val="380F1F81"/>
    <w:rsid w:val="38C930B1"/>
    <w:rsid w:val="3FB26A32"/>
    <w:rsid w:val="43050491"/>
    <w:rsid w:val="43146A57"/>
    <w:rsid w:val="43E0383D"/>
    <w:rsid w:val="47445A6F"/>
    <w:rsid w:val="47E27250"/>
    <w:rsid w:val="49CD36D6"/>
    <w:rsid w:val="4EFB631C"/>
    <w:rsid w:val="50141381"/>
    <w:rsid w:val="5335441C"/>
    <w:rsid w:val="535D78A6"/>
    <w:rsid w:val="57772459"/>
    <w:rsid w:val="59235193"/>
    <w:rsid w:val="5CB84491"/>
    <w:rsid w:val="5D2C3AEB"/>
    <w:rsid w:val="60A42096"/>
    <w:rsid w:val="61ED4ACB"/>
    <w:rsid w:val="62205873"/>
    <w:rsid w:val="674A6A84"/>
    <w:rsid w:val="68570ADF"/>
    <w:rsid w:val="6E7F0A6D"/>
    <w:rsid w:val="6F780B4E"/>
    <w:rsid w:val="6FFC1C6C"/>
    <w:rsid w:val="73353D51"/>
    <w:rsid w:val="75DE22BF"/>
    <w:rsid w:val="769A0A0F"/>
    <w:rsid w:val="79E3B0AA"/>
    <w:rsid w:val="7B510CCA"/>
    <w:rsid w:val="7BFFCB8D"/>
    <w:rsid w:val="7C183EDF"/>
    <w:rsid w:val="7C311023"/>
    <w:rsid w:val="7CBEE51B"/>
    <w:rsid w:val="7EDE68B1"/>
    <w:rsid w:val="7F774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62624E5"/>
  <w15:docId w15:val="{965D6DE7-2661-4EF8-8BEC-5418D7D9BF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nhideWhenUsed="1" w:qFormat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footnote text"/>
    <w:basedOn w:val="a"/>
    <w:link w:val="a8"/>
    <w:uiPriority w:val="99"/>
    <w:unhideWhenUsed/>
    <w:qFormat/>
    <w:pPr>
      <w:snapToGrid w:val="0"/>
      <w:jc w:val="left"/>
    </w:pPr>
    <w:rPr>
      <w:sz w:val="18"/>
      <w:szCs w:val="18"/>
    </w:rPr>
  </w:style>
  <w:style w:type="character" w:styleId="a9">
    <w:name w:val="footnote reference"/>
    <w:uiPriority w:val="99"/>
    <w:unhideWhenUsed/>
    <w:qFormat/>
    <w:rPr>
      <w:vertAlign w:val="superscript"/>
    </w:rPr>
  </w:style>
  <w:style w:type="character" w:customStyle="1" w:styleId="a4">
    <w:name w:val="页脚 字符"/>
    <w:link w:val="a3"/>
    <w:uiPriority w:val="99"/>
    <w:qFormat/>
    <w:rPr>
      <w:sz w:val="18"/>
      <w:szCs w:val="18"/>
    </w:rPr>
  </w:style>
  <w:style w:type="character" w:customStyle="1" w:styleId="a6">
    <w:name w:val="页眉 字符"/>
    <w:link w:val="a5"/>
    <w:uiPriority w:val="99"/>
    <w:qFormat/>
    <w:rPr>
      <w:sz w:val="18"/>
      <w:szCs w:val="18"/>
    </w:rPr>
  </w:style>
  <w:style w:type="character" w:customStyle="1" w:styleId="a8">
    <w:name w:val="脚注文本 字符"/>
    <w:link w:val="a7"/>
    <w:uiPriority w:val="99"/>
    <w:semiHidden/>
    <w:qFormat/>
    <w:rPr>
      <w:rFonts w:ascii="Calibri" w:eastAsia="宋体" w:hAnsi="Calibri" w:cs="Times New Roman"/>
      <w:sz w:val="18"/>
      <w:szCs w:val="18"/>
    </w:rPr>
  </w:style>
  <w:style w:type="paragraph" w:customStyle="1" w:styleId="1">
    <w:name w:val="修订1"/>
    <w:hidden/>
    <w:uiPriority w:val="99"/>
    <w:unhideWhenUsed/>
    <w:qFormat/>
    <w:rPr>
      <w:rFonts w:ascii="Calibri" w:hAnsi="Calibr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11/relationships/people" Target="peop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310</Words>
  <Characters>1772</Characters>
  <Application>Microsoft Office Word</Application>
  <DocSecurity>0</DocSecurity>
  <Lines>14</Lines>
  <Paragraphs>4</Paragraphs>
  <ScaleCrop>false</ScaleCrop>
  <Company/>
  <LinksUpToDate>false</LinksUpToDate>
  <CharactersWithSpaces>2078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附件1：职业学校学生实习备案论证表</dc:title>
  <dc:creator>彭涛</dc:creator>
  <cp:lastModifiedBy>Administrator</cp:lastModifiedBy>
  <cp:revision>3</cp:revision>
  <cp:lastPrinted>2025-05-22T09:13:00Z</cp:lastPrinted>
  <dcterms:created xsi:type="dcterms:W3CDTF">2025-05-15T08:05:00Z</dcterms:created>
  <dcterms:modified xsi:type="dcterms:W3CDTF">2026-05-22T07:06:00Z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E532F0364AF24AB48760E01F8E506B68_13</vt:lpwstr>
  </property>
  <property fmtid="{D5CDD505-2E9C-101B-9397-08002B2CF9AE}" pid="4" name="KSOTemplateDocerSaveRecord">
    <vt:lpwstr>eyJoZGlkIjoiY2IxYWVjM2ExOGQ3MjlkNDVhYmQxNzU3OGM5M2FkMGIiLCJ1c2VySWQiOiIzMDM1ODM4OTcifQ==</vt:lpwstr>
  </property>
  <property fmtid="{D5CDD505-2E9C-101B-9397-08002B2CF9AE}" pid="5" name="慧眼令牌">
    <vt:lpwstr>eyJraWQiOiJvYSIsInR5cCI6IkpXVCIsImFsZyI6IkhTMjU2In0.eyJzdWIiOiJPQS1MT0dJTiIsImNvcnBJZCI6IiIsIm1haW5BY2NvdW50IjoiIiwiaXNzIjoiRVhPQSIsIm9EZXB0IjoiIiwidXNlcklkIjoxMDYxNCwibURlcHQiOiIxMizogYzkuJrmlZnogrLkuI7nu4jouqvmlZnogrLlpIQiLCJuYmYiOjE3NDUxMTcyMTUsIm5hbWU</vt:lpwstr>
  </property>
</Properties>
</file>